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4EC17" w14:textId="2C9CC29E" w:rsidR="0056787F" w:rsidRDefault="0056787F" w:rsidP="00567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D66BE3">
        <w:fldChar w:fldCharType="begin"/>
      </w:r>
      <w:r w:rsidR="00D66BE3">
        <w:instrText xml:space="preserve"> DOCPROPERTY  Tdoc#  \* MERGEFORMAT </w:instrText>
      </w:r>
      <w:r w:rsidR="00D66BE3">
        <w:fldChar w:fldCharType="separate"/>
      </w:r>
      <w:r w:rsidR="00D66BE3" w:rsidRPr="00E13F3D">
        <w:rPr>
          <w:b/>
          <w:i/>
          <w:noProof/>
          <w:sz w:val="28"/>
        </w:rPr>
        <w:t>C4-202269</w:t>
      </w:r>
      <w:r w:rsidR="00D66BE3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5520293" w14:textId="77777777" w:rsidR="0056787F" w:rsidRDefault="0056787F" w:rsidP="0056787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787F" w14:paraId="2BF6E055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9A189" w14:textId="77777777" w:rsidR="0056787F" w:rsidRDefault="0056787F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6787F" w14:paraId="27BA04D8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8F55F" w14:textId="77777777" w:rsidR="0056787F" w:rsidRDefault="0056787F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787F" w14:paraId="3264298C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8A950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48E65CF8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479A9E46" w14:textId="77777777" w:rsidR="0056787F" w:rsidRDefault="0056787F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B6C909" w14:textId="300B7D08" w:rsidR="0056787F" w:rsidRPr="00410371" w:rsidRDefault="0056787F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  <w:r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2C4B1D70" w14:textId="77777777" w:rsidR="0056787F" w:rsidRDefault="0056787F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509E2" w14:textId="32330463" w:rsidR="0056787F" w:rsidRPr="00410371" w:rsidRDefault="00D66BE3" w:rsidP="003934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4905C8" w14:textId="77777777" w:rsidR="0056787F" w:rsidRDefault="0056787F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6FABF6" w14:textId="77777777" w:rsidR="0056787F" w:rsidRPr="00410371" w:rsidRDefault="0056787F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724E233" w14:textId="77777777" w:rsidR="0056787F" w:rsidRDefault="0056787F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66C4F" w14:textId="7D1E6DFA" w:rsidR="0056787F" w:rsidRPr="00907B63" w:rsidRDefault="00D66BE3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75EBDD" w14:textId="77777777" w:rsidR="0056787F" w:rsidRDefault="0056787F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56787F" w14:paraId="5B55D878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96E36" w14:textId="77777777" w:rsidR="0056787F" w:rsidRDefault="0056787F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56787F" w14:paraId="4A70EE9B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5E5F0B" w14:textId="77777777" w:rsidR="0056787F" w:rsidRPr="00F25D98" w:rsidRDefault="0056787F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787F" w14:paraId="350E166B" w14:textId="77777777" w:rsidTr="003934C5">
        <w:tc>
          <w:tcPr>
            <w:tcW w:w="9641" w:type="dxa"/>
            <w:gridSpan w:val="9"/>
          </w:tcPr>
          <w:p w14:paraId="697E8054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7EE308" w14:textId="77777777" w:rsidR="0056787F" w:rsidRDefault="0056787F" w:rsidP="005678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787F" w14:paraId="5E052761" w14:textId="77777777" w:rsidTr="003934C5">
        <w:tc>
          <w:tcPr>
            <w:tcW w:w="2835" w:type="dxa"/>
          </w:tcPr>
          <w:p w14:paraId="36D893C8" w14:textId="77777777" w:rsidR="0056787F" w:rsidRDefault="0056787F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AA2C76" w14:textId="77777777" w:rsidR="0056787F" w:rsidRDefault="0056787F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78654F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D37B9D" w14:textId="77777777" w:rsidR="0056787F" w:rsidRDefault="0056787F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A0FE0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7FD60C" w14:textId="77777777" w:rsidR="0056787F" w:rsidRDefault="0056787F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4363C0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568AF9" w14:textId="77777777" w:rsidR="0056787F" w:rsidRDefault="0056787F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1E6493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C49520" w14:textId="77777777" w:rsidR="0056787F" w:rsidRDefault="0056787F" w:rsidP="005678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787F" w14:paraId="25D3C04D" w14:textId="77777777" w:rsidTr="003934C5">
        <w:tc>
          <w:tcPr>
            <w:tcW w:w="9640" w:type="dxa"/>
            <w:gridSpan w:val="11"/>
          </w:tcPr>
          <w:p w14:paraId="3E999AC8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34CEBEBA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85150D" w14:textId="77777777" w:rsidR="0056787F" w:rsidRDefault="0056787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56DB6" w14:textId="77777777" w:rsidR="0056787F" w:rsidRDefault="0056787F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</w:rPr>
              <w:t>Datatype column in Resource URI variables Table</w:t>
            </w:r>
          </w:p>
        </w:tc>
      </w:tr>
      <w:tr w:rsidR="0056787F" w14:paraId="4A996026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7A77B6B7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A97FD1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2969948C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790A68DE" w14:textId="77777777" w:rsidR="0056787F" w:rsidRDefault="0056787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60F67" w14:textId="77777777" w:rsidR="0056787F" w:rsidRDefault="0056787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56787F" w14:paraId="2EB96D6D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2748631" w14:textId="77777777" w:rsidR="0056787F" w:rsidRDefault="0056787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CDCA4" w14:textId="77777777" w:rsidR="0056787F" w:rsidRDefault="0056787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787F" w14:paraId="357038D4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AA7AD04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A531B2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2CD0A8B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D40FB94" w14:textId="77777777" w:rsidR="0056787F" w:rsidRDefault="0056787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001916" w14:textId="77777777" w:rsidR="0056787F" w:rsidRDefault="0056787F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BCF1CEF" w14:textId="77777777" w:rsidR="0056787F" w:rsidRDefault="0056787F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5E2A8" w14:textId="77777777" w:rsidR="0056787F" w:rsidRDefault="0056787F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24F4D0" w14:textId="77777777" w:rsidR="0056787F" w:rsidRDefault="0056787F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2020-04-0</w:t>
              </w:r>
            </w:fldSimple>
            <w:r>
              <w:rPr>
                <w:noProof/>
              </w:rPr>
              <w:t>3</w:t>
            </w:r>
          </w:p>
        </w:tc>
      </w:tr>
      <w:tr w:rsidR="0056787F" w14:paraId="589F81FD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BE5C741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9E0BB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CF30CA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8F7A77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5A1333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13DF1960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4AA76A" w14:textId="77777777" w:rsidR="0056787F" w:rsidRDefault="0056787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058BEA" w14:textId="77777777" w:rsidR="0056787F" w:rsidRDefault="0056787F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D553F7" w14:textId="77777777" w:rsidR="0056787F" w:rsidRDefault="0056787F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32145" w14:textId="77777777" w:rsidR="0056787F" w:rsidRDefault="0056787F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01555" w14:textId="77777777" w:rsidR="0056787F" w:rsidRDefault="0056787F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56787F" w14:paraId="3D38B130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DD33E4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1C9E9F" w14:textId="77777777" w:rsidR="0056787F" w:rsidRDefault="0056787F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FE3012" w14:textId="77777777" w:rsidR="0056787F" w:rsidRDefault="0056787F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871B8C" w14:textId="77777777" w:rsidR="0056787F" w:rsidRPr="007C2097" w:rsidRDefault="0056787F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6787F" w14:paraId="6A5DAA98" w14:textId="77777777" w:rsidTr="003934C5">
        <w:tc>
          <w:tcPr>
            <w:tcW w:w="1843" w:type="dxa"/>
          </w:tcPr>
          <w:p w14:paraId="42F2446C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7AFBC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65F29087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66741" w14:textId="77777777" w:rsidR="0056787F" w:rsidRDefault="0056787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400E1" w14:textId="77777777" w:rsidR="0056787F" w:rsidRPr="00DD0D36" w:rsidRDefault="0056787F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>capture the Data type</w:t>
            </w:r>
            <w:r w:rsidRPr="004E16AB">
              <w:rPr>
                <w:iCs/>
              </w:rPr>
              <w:t xml:space="preserve"> for each Resource listed in the table allowing for a more optimized logic for the parser.  This column was added in 29.501 skeleton at the last e-meeting (CR C4-200738)</w:t>
            </w:r>
          </w:p>
        </w:tc>
      </w:tr>
      <w:tr w:rsidR="0056787F" w14:paraId="147550A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F6E40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5539B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05B89DA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3ED82" w14:textId="77777777" w:rsidR="0056787F" w:rsidRDefault="0056787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B8212" w14:textId="77777777" w:rsidR="0056787F" w:rsidRPr="00CD2587" w:rsidRDefault="0056787F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“data type” in the following tables:</w:t>
            </w:r>
          </w:p>
          <w:p w14:paraId="51FC9FB4" w14:textId="77777777" w:rsidR="0056787F" w:rsidRDefault="0056787F" w:rsidP="0056787F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6.1.4.2.1</w:t>
            </w:r>
          </w:p>
          <w:p w14:paraId="6387A776" w14:textId="77777777" w:rsidR="0056787F" w:rsidRDefault="0056787F" w:rsidP="0056787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6.1.4.3.1</w:t>
            </w:r>
          </w:p>
          <w:p w14:paraId="6630495C" w14:textId="77777777" w:rsidR="0056787F" w:rsidRDefault="0056787F" w:rsidP="0056787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6.1.4.4.1</w:t>
            </w:r>
          </w:p>
          <w:p w14:paraId="657B330C" w14:textId="77777777" w:rsidR="0056787F" w:rsidRDefault="0056787F" w:rsidP="0056787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#4: clause 6.1.4.5.1</w:t>
            </w:r>
          </w:p>
          <w:p w14:paraId="42625164" w14:textId="77777777" w:rsidR="0056787F" w:rsidRDefault="0056787F" w:rsidP="0056787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#5: clause 6.2.4.2.1</w:t>
            </w:r>
          </w:p>
          <w:p w14:paraId="50D930BC" w14:textId="77777777" w:rsidR="0056787F" w:rsidRDefault="0056787F" w:rsidP="0056787F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#6: clause 6.3.3.2.2</w:t>
            </w:r>
          </w:p>
          <w:p w14:paraId="4CEEF1A1" w14:textId="77777777" w:rsidR="0056787F" w:rsidRDefault="0056787F" w:rsidP="003934C5">
            <w:pPr>
              <w:pStyle w:val="ListParagraph"/>
              <w:rPr>
                <w:noProof/>
              </w:rPr>
            </w:pPr>
          </w:p>
        </w:tc>
      </w:tr>
      <w:tr w:rsidR="0056787F" w14:paraId="6D92DCA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50CA7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31540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2D9B0D59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84A3D" w14:textId="77777777" w:rsidR="0056787F" w:rsidRDefault="0056787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4CFF7" w14:textId="77777777" w:rsidR="0056787F" w:rsidRDefault="0056787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56787F" w14:paraId="51AB25BB" w14:textId="77777777" w:rsidTr="003934C5">
        <w:tc>
          <w:tcPr>
            <w:tcW w:w="2694" w:type="dxa"/>
            <w:gridSpan w:val="2"/>
          </w:tcPr>
          <w:p w14:paraId="305BE846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EA9035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64CBFFDC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36707" w14:textId="77777777" w:rsidR="0056787F" w:rsidRDefault="0056787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44732" w14:textId="4FFCB522" w:rsidR="0056787F" w:rsidRPr="00834ACB" w:rsidRDefault="0056787F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6.1.4.2.1, 6.1.4.3.1, 6.1.4.4.1, 6.1.4.5.1, 6.2.4.2.1, 6.3.3.2.2</w:t>
            </w:r>
          </w:p>
        </w:tc>
      </w:tr>
      <w:tr w:rsidR="0056787F" w14:paraId="2486C38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38BB1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2C6F0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2C41DE2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7C4EB" w14:textId="77777777" w:rsidR="0056787F" w:rsidRDefault="0056787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A5207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C9842D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E07D94" w14:textId="77777777" w:rsidR="0056787F" w:rsidRDefault="0056787F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3E6F55" w14:textId="77777777" w:rsidR="0056787F" w:rsidRDefault="0056787F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787F" w14:paraId="1196D36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55D6E" w14:textId="77777777" w:rsidR="0056787F" w:rsidRDefault="0056787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E332E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E4D0A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E76F7" w14:textId="77777777" w:rsidR="0056787F" w:rsidRDefault="0056787F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69ECC" w14:textId="77777777" w:rsidR="0056787F" w:rsidRDefault="0056787F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787F" w14:paraId="47EC3BE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7C67D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A798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82133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E7719" w14:textId="77777777" w:rsidR="0056787F" w:rsidRDefault="0056787F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EBBE31" w14:textId="77777777" w:rsidR="0056787F" w:rsidRDefault="0056787F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787F" w14:paraId="0D32E9F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38E1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69E467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C4D5D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0ABB3" w14:textId="77777777" w:rsidR="0056787F" w:rsidRDefault="0056787F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7AD60" w14:textId="77777777" w:rsidR="0056787F" w:rsidRDefault="0056787F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787F" w14:paraId="2B23808F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641AC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26619" w14:textId="77777777" w:rsidR="0056787F" w:rsidRDefault="0056787F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56787F" w14:paraId="142B7665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07BFA0" w14:textId="77777777" w:rsidR="0056787F" w:rsidRDefault="0056787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F1027" w14:textId="77777777" w:rsidR="0056787F" w:rsidRDefault="0056787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56787F" w:rsidRPr="008863B9" w14:paraId="7909C635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69CC71" w14:textId="77777777" w:rsidR="0056787F" w:rsidRPr="008863B9" w:rsidRDefault="0056787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D4FD65" w14:textId="77777777" w:rsidR="0056787F" w:rsidRPr="008863B9" w:rsidRDefault="0056787F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228EF417" w14:textId="77777777" w:rsidR="007973B5" w:rsidRDefault="007973B5"/>
    <w:p w14:paraId="6136E867" w14:textId="77777777" w:rsidR="007973B5" w:rsidRDefault="00567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127EA44B" w14:textId="77777777" w:rsidR="000D5C20" w:rsidRDefault="0056787F" w:rsidP="000D5C20">
      <w:pPr>
        <w:pStyle w:val="Heading5"/>
      </w:pPr>
      <w:bookmarkStart w:id="3" w:name="_Toc24986341"/>
      <w:bookmarkStart w:id="4" w:name="_Toc34205769"/>
      <w:bookmarkStart w:id="5" w:name="_Toc36463562"/>
      <w:r>
        <w:t>6.1.4.2.1</w:t>
      </w:r>
      <w:r>
        <w:tab/>
        <w:t>Description</w:t>
      </w:r>
      <w:bookmarkEnd w:id="3"/>
      <w:bookmarkEnd w:id="4"/>
      <w:bookmarkEnd w:id="5"/>
    </w:p>
    <w:p w14:paraId="1F7181CD" w14:textId="77777777" w:rsidR="000D5C20" w:rsidRDefault="0056787F" w:rsidP="000D5C20">
      <w:r>
        <w:rPr>
          <w:rFonts w:hint="eastAsia"/>
        </w:rPr>
        <w:t>This custom operation is used between the SEPPs to negotiate the</w:t>
      </w:r>
      <w:r>
        <w:t>ir</w:t>
      </w:r>
      <w:r>
        <w:rPr>
          <w:rFonts w:hint="eastAsia"/>
        </w:rPr>
        <w:t xml:space="preserve"> security capabilities.</w:t>
      </w:r>
      <w:r>
        <w:t xml:space="preserve"> The HTTP method POST shall be used on the following URI:</w:t>
      </w:r>
    </w:p>
    <w:p w14:paraId="608D63EC" w14:textId="77777777" w:rsidR="000D5C20" w:rsidRDefault="0056787F" w:rsidP="000D5C20">
      <w:pPr>
        <w:rPr>
          <w:b/>
        </w:rPr>
      </w:pPr>
      <w:r>
        <w:t>URI</w:t>
      </w:r>
      <w:r w:rsidRPr="00C85EE7">
        <w:t>: {</w:t>
      </w:r>
      <w:proofErr w:type="spellStart"/>
      <w:r w:rsidRPr="00C85EE7">
        <w:t>apiRoot</w:t>
      </w:r>
      <w:proofErr w:type="spellEnd"/>
      <w:r w:rsidRPr="00C85EE7">
        <w:t>}/n32c-handshake/v1/exchange-capability</w:t>
      </w:r>
    </w:p>
    <w:p w14:paraId="2B3F3565" w14:textId="77777777" w:rsidR="000D5C20" w:rsidRDefault="0056787F" w:rsidP="000D5C20">
      <w:pPr>
        <w:rPr>
          <w:rFonts w:ascii="Arial" w:hAnsi="Arial" w:cs="Arial"/>
        </w:rPr>
      </w:pPr>
      <w:r>
        <w:t>This operation shall support the resource URI variables defined in table 6.1.4.2.1-1</w:t>
      </w:r>
      <w:r>
        <w:rPr>
          <w:rFonts w:ascii="Arial" w:hAnsi="Arial" w:cs="Arial"/>
        </w:rPr>
        <w:t>.</w:t>
      </w:r>
    </w:p>
    <w:p w14:paraId="32F0234F" w14:textId="77777777" w:rsidR="000D5C20" w:rsidRDefault="0056787F" w:rsidP="000D5C20">
      <w:pPr>
        <w:pStyle w:val="TH"/>
        <w:rPr>
          <w:rFonts w:cs="Arial"/>
        </w:rPr>
      </w:pPr>
      <w:r>
        <w:t>Table 6.1.</w:t>
      </w:r>
      <w:ins w:id="6" w:author="Boten, Farni [CTO]" w:date="2020-04-03T13:46:00Z">
        <w:r>
          <w:t>4</w:t>
        </w:r>
      </w:ins>
      <w:del w:id="7" w:author="Boten, Farni [CTO]" w:date="2020-04-03T13:46:00Z">
        <w:r w:rsidDel="00B97DE0">
          <w:delText>3</w:delText>
        </w:r>
      </w:del>
      <w:r>
        <w:t xml:space="preserve">.2.1-1: </w:t>
      </w:r>
      <w:ins w:id="8" w:author="Boten, Farni [CTO]" w:date="2020-04-03T13:40:00Z">
        <w:r>
          <w:t xml:space="preserve">Resource </w:t>
        </w:r>
      </w:ins>
      <w:r>
        <w:t>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9" w:author="Boten, Farni [CTO]" w:date="2020-04-03T13:40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715"/>
        <w:gridCol w:w="6719"/>
        <w:tblGridChange w:id="10">
          <w:tblGrid>
            <w:gridCol w:w="1965"/>
            <w:gridCol w:w="7812"/>
            <w:gridCol w:w="7812"/>
          </w:tblGrid>
        </w:tblGridChange>
      </w:tblGrid>
      <w:tr w:rsidR="00B97DE0" w:rsidRPr="00B12CFB" w14:paraId="0451CFBC" w14:textId="77777777" w:rsidTr="00B97DE0">
        <w:trPr>
          <w:jc w:val="center"/>
          <w:trPrChange w:id="11" w:author="Boten, Farni [CTO]" w:date="2020-04-03T13:4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2" w:author="Boten, Farni [CTO]" w:date="2020-04-03T13:4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1874958" w14:textId="77777777" w:rsidR="00B97DE0" w:rsidRDefault="0056787F" w:rsidP="004D34A2">
            <w:pPr>
              <w:pStyle w:val="TAH"/>
            </w:pPr>
            <w:r>
              <w:t>Name</w:t>
            </w: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3" w:author="Boten, Farni [CTO]" w:date="2020-04-03T13:4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7E157EEB" w14:textId="77777777" w:rsidR="00B97DE0" w:rsidRDefault="0056787F" w:rsidP="004D34A2">
            <w:pPr>
              <w:pStyle w:val="TAH"/>
              <w:rPr>
                <w:ins w:id="14" w:author="Boten, Farni [CTO]" w:date="2020-04-03T13:40:00Z"/>
              </w:rPr>
            </w:pPr>
            <w:ins w:id="15" w:author="Boten, Farni [CTO]" w:date="2020-04-03T13:40:00Z">
              <w:r>
                <w:t xml:space="preserve">Data </w:t>
              </w:r>
            </w:ins>
            <w:ins w:id="16" w:author="Boten, Farni [CTO]" w:date="2020-04-03T13:41:00Z">
              <w:r>
                <w:t>type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7" w:author="Boten, Farni [CTO]" w:date="2020-04-03T13:4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9B3084A" w14:textId="77777777" w:rsidR="00B97DE0" w:rsidRDefault="0056787F" w:rsidP="004D34A2">
            <w:pPr>
              <w:pStyle w:val="TAH"/>
            </w:pPr>
            <w:r>
              <w:t>Definition</w:t>
            </w:r>
          </w:p>
        </w:tc>
      </w:tr>
      <w:tr w:rsidR="00B97DE0" w:rsidRPr="00B12CFB" w14:paraId="4593B874" w14:textId="77777777" w:rsidTr="00B97DE0">
        <w:trPr>
          <w:jc w:val="center"/>
          <w:trPrChange w:id="18" w:author="Boten, Farni [CTO]" w:date="2020-04-03T13:4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" w:author="Boten, Farni [CTO]" w:date="2020-04-03T13:4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9B1266" w14:textId="77777777" w:rsidR="00B97DE0" w:rsidRDefault="0056787F" w:rsidP="004D34A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" w:author="Boten, Farni [CTO]" w:date="2020-04-03T13:4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51DA840" w14:textId="77777777" w:rsidR="00B97DE0" w:rsidRDefault="0056787F" w:rsidP="004D34A2">
            <w:pPr>
              <w:pStyle w:val="TAL"/>
              <w:rPr>
                <w:ins w:id="21" w:author="Boten, Farni [CTO]" w:date="2020-04-03T13:40:00Z"/>
              </w:rPr>
            </w:pPr>
            <w:ins w:id="22" w:author="Boten, Farni [CTO]" w:date="2020-04-03T13:41:00Z">
              <w: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3" w:author="Boten, Farni [CTO]" w:date="2020-04-03T13:4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DCC66E2" w14:textId="77777777" w:rsidR="00B97DE0" w:rsidRDefault="0056787F" w:rsidP="004D34A2">
            <w:pPr>
              <w:pStyle w:val="TAL"/>
            </w:pPr>
            <w:r>
              <w:t>See clause 6.1.1.</w:t>
            </w:r>
          </w:p>
        </w:tc>
      </w:tr>
    </w:tbl>
    <w:p w14:paraId="4F181780" w14:textId="77777777" w:rsidR="000D5C20" w:rsidRDefault="00D66BE3" w:rsidP="000D5C20"/>
    <w:p w14:paraId="6A4A6FC6" w14:textId="77777777" w:rsidR="007973B5" w:rsidRDefault="00567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44AEFCCF" w14:textId="77777777" w:rsidR="000D5C20" w:rsidRDefault="0056787F" w:rsidP="000D5C20">
      <w:pPr>
        <w:pStyle w:val="Heading5"/>
      </w:pPr>
      <w:bookmarkStart w:id="24" w:name="_Toc24986344"/>
      <w:bookmarkStart w:id="25" w:name="_Toc34205772"/>
      <w:bookmarkStart w:id="26" w:name="_Toc36463565"/>
      <w:r>
        <w:t>6.1.4.3.1</w:t>
      </w:r>
      <w:r>
        <w:tab/>
        <w:t>Description</w:t>
      </w:r>
      <w:bookmarkEnd w:id="24"/>
      <w:bookmarkEnd w:id="25"/>
      <w:bookmarkEnd w:id="26"/>
    </w:p>
    <w:p w14:paraId="08257109" w14:textId="77777777" w:rsidR="000D5C20" w:rsidRPr="00C85EE7" w:rsidRDefault="0056787F" w:rsidP="000D5C20">
      <w:r>
        <w:rPr>
          <w:rFonts w:hint="eastAsia"/>
        </w:rPr>
        <w:t xml:space="preserve">This custom operation is used between the SEPPs to </w:t>
      </w:r>
      <w:r>
        <w:t>exchange the parameters for the N32-f connection</w:t>
      </w:r>
      <w:r>
        <w:rPr>
          <w:rFonts w:hint="eastAsia"/>
        </w:rPr>
        <w:t>.</w:t>
      </w:r>
      <w:r>
        <w:t xml:space="preserve"> The HTTP method POST shall be used on the following URI:</w:t>
      </w:r>
    </w:p>
    <w:p w14:paraId="1F6E25F6" w14:textId="77777777" w:rsidR="000D5C20" w:rsidRPr="00C85EE7" w:rsidRDefault="0056787F" w:rsidP="000D5C20">
      <w:r w:rsidRPr="00C85EE7">
        <w:t>URI: {</w:t>
      </w:r>
      <w:proofErr w:type="spellStart"/>
      <w:r w:rsidRPr="00C85EE7">
        <w:t>apiRoot</w:t>
      </w:r>
      <w:proofErr w:type="spellEnd"/>
      <w:r w:rsidRPr="00C85EE7">
        <w:t>}/n32c-handshake/v1/exchange-params</w:t>
      </w:r>
    </w:p>
    <w:p w14:paraId="5FB310FA" w14:textId="77777777" w:rsidR="000D5C20" w:rsidRDefault="0056787F" w:rsidP="000D5C20">
      <w:pPr>
        <w:rPr>
          <w:rFonts w:ascii="Arial" w:hAnsi="Arial" w:cs="Arial"/>
        </w:rPr>
      </w:pPr>
      <w:r>
        <w:t>This operation shall support the resource URI variables defined in table 6.1.4.3.1-1</w:t>
      </w:r>
      <w:r>
        <w:rPr>
          <w:rFonts w:ascii="Arial" w:hAnsi="Arial" w:cs="Arial"/>
        </w:rPr>
        <w:t>.</w:t>
      </w:r>
    </w:p>
    <w:p w14:paraId="739F3304" w14:textId="77777777" w:rsidR="000D5C20" w:rsidRDefault="0056787F" w:rsidP="000D5C20">
      <w:pPr>
        <w:pStyle w:val="TH"/>
        <w:rPr>
          <w:rFonts w:cs="Arial"/>
        </w:rPr>
      </w:pPr>
      <w:r>
        <w:t xml:space="preserve">Table 6.1.4.3.1-1: </w:t>
      </w:r>
      <w:ins w:id="27" w:author="Boten, Farni [CTO]" w:date="2020-04-03T13:41:00Z">
        <w:r>
          <w:t xml:space="preserve">Resource </w:t>
        </w:r>
      </w:ins>
      <w:r>
        <w:t>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8" w:author="Boten, Farni [CTO]" w:date="2020-04-03T13:41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02"/>
        <w:gridCol w:w="6632"/>
        <w:tblGridChange w:id="29">
          <w:tblGrid>
            <w:gridCol w:w="1965"/>
            <w:gridCol w:w="7812"/>
            <w:gridCol w:w="7812"/>
          </w:tblGrid>
        </w:tblGridChange>
      </w:tblGrid>
      <w:tr w:rsidR="00B97DE0" w:rsidRPr="00B12CFB" w14:paraId="13367EF8" w14:textId="77777777" w:rsidTr="00B97DE0">
        <w:trPr>
          <w:jc w:val="center"/>
          <w:trPrChange w:id="30" w:author="Boten, Farni [CTO]" w:date="2020-04-03T13:41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1" w:author="Boten, Farni [CTO]" w:date="2020-04-03T13:41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D750562" w14:textId="77777777" w:rsidR="00B97DE0" w:rsidRDefault="0056787F" w:rsidP="004D34A2">
            <w:pPr>
              <w:pStyle w:val="TAH"/>
            </w:pPr>
            <w:r>
              <w:t>Name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2" w:author="Boten, Farni [CTO]" w:date="2020-04-03T13:41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4D5C4DDA" w14:textId="77777777" w:rsidR="00B97DE0" w:rsidRDefault="0056787F" w:rsidP="004D34A2">
            <w:pPr>
              <w:pStyle w:val="TAH"/>
              <w:rPr>
                <w:ins w:id="33" w:author="Boten, Farni [CTO]" w:date="2020-04-03T13:41:00Z"/>
              </w:rPr>
            </w:pPr>
            <w:ins w:id="34" w:author="Boten, Farni [CTO]" w:date="2020-04-03T13:41:00Z">
              <w:r>
                <w:t>Data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5" w:author="Boten, Farni [CTO]" w:date="2020-04-03T13:41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9238872" w14:textId="77777777" w:rsidR="00B97DE0" w:rsidRDefault="0056787F" w:rsidP="004D34A2">
            <w:pPr>
              <w:pStyle w:val="TAH"/>
            </w:pPr>
            <w:r>
              <w:t>Definition</w:t>
            </w:r>
          </w:p>
        </w:tc>
      </w:tr>
      <w:tr w:rsidR="00B97DE0" w:rsidRPr="00B12CFB" w14:paraId="066A9356" w14:textId="77777777" w:rsidTr="00B97DE0">
        <w:trPr>
          <w:jc w:val="center"/>
          <w:trPrChange w:id="36" w:author="Boten, Farni [CTO]" w:date="2020-04-03T13:41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" w:author="Boten, Farni [CTO]" w:date="2020-04-03T13:41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CB1A5BE" w14:textId="77777777" w:rsidR="00B97DE0" w:rsidRDefault="0056787F" w:rsidP="004D34A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" w:author="Boten, Farni [CTO]" w:date="2020-04-03T13:41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63045F6" w14:textId="77777777" w:rsidR="00B97DE0" w:rsidRDefault="0056787F" w:rsidP="004D34A2">
            <w:pPr>
              <w:pStyle w:val="TAL"/>
              <w:rPr>
                <w:ins w:id="39" w:author="Boten, Farni [CTO]" w:date="2020-04-03T13:41:00Z"/>
              </w:rPr>
            </w:pPr>
            <w:ins w:id="40" w:author="Boten, Farni [CTO]" w:date="2020-04-03T13:41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1" w:author="Boten, Farni [CTO]" w:date="2020-04-03T13:41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4F8C355" w14:textId="77777777" w:rsidR="00B97DE0" w:rsidRDefault="0056787F" w:rsidP="004D34A2">
            <w:pPr>
              <w:pStyle w:val="TAL"/>
            </w:pPr>
            <w:r>
              <w:t>See clause 6.1.1.</w:t>
            </w:r>
          </w:p>
        </w:tc>
      </w:tr>
    </w:tbl>
    <w:p w14:paraId="41A2FCAB" w14:textId="77777777" w:rsidR="000D5C20" w:rsidRDefault="00D66BE3" w:rsidP="000D5C20"/>
    <w:p w14:paraId="24C40F54" w14:textId="77777777" w:rsidR="007973B5" w:rsidRDefault="00567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108CCFE0" w14:textId="77777777" w:rsidR="000D5C20" w:rsidRDefault="0056787F" w:rsidP="000D5C20">
      <w:pPr>
        <w:pStyle w:val="Heading5"/>
      </w:pPr>
      <w:bookmarkStart w:id="42" w:name="_Toc24986347"/>
      <w:bookmarkStart w:id="43" w:name="_Toc34205775"/>
      <w:bookmarkStart w:id="44" w:name="_Toc36463568"/>
      <w:r>
        <w:t>6.1.4.4.1</w:t>
      </w:r>
      <w:r>
        <w:tab/>
        <w:t>Description</w:t>
      </w:r>
      <w:bookmarkEnd w:id="42"/>
      <w:bookmarkEnd w:id="43"/>
      <w:bookmarkEnd w:id="44"/>
    </w:p>
    <w:p w14:paraId="050F8D5C" w14:textId="77777777" w:rsidR="000D5C20" w:rsidRDefault="0056787F" w:rsidP="000D5C20">
      <w:r>
        <w:rPr>
          <w:rFonts w:hint="eastAsia"/>
        </w:rPr>
        <w:t xml:space="preserve">This custom operation is used between the SEPPs to </w:t>
      </w:r>
      <w:r>
        <w:t>terminate an N32-f context</w:t>
      </w:r>
      <w:r>
        <w:rPr>
          <w:rFonts w:hint="eastAsia"/>
        </w:rPr>
        <w:t>.</w:t>
      </w:r>
      <w:r>
        <w:t xml:space="preserve"> The HTTP method POST shall be used on the following URI:</w:t>
      </w:r>
    </w:p>
    <w:p w14:paraId="40AEB2C0" w14:textId="77777777" w:rsidR="000D5C20" w:rsidRPr="00C85EE7" w:rsidRDefault="0056787F" w:rsidP="000D5C20">
      <w:r>
        <w:t>UR</w:t>
      </w:r>
      <w:r w:rsidRPr="00C85EE7">
        <w:t>I: {</w:t>
      </w:r>
      <w:proofErr w:type="spellStart"/>
      <w:r w:rsidRPr="00C85EE7">
        <w:t>apiRoot</w:t>
      </w:r>
      <w:proofErr w:type="spellEnd"/>
      <w:r w:rsidRPr="00C85EE7">
        <w:t>}/n32c-handshake/v1/n32f-terminate</w:t>
      </w:r>
    </w:p>
    <w:p w14:paraId="090C4FA9" w14:textId="77777777" w:rsidR="000D5C20" w:rsidRDefault="0056787F" w:rsidP="000D5C20">
      <w:pPr>
        <w:rPr>
          <w:rFonts w:ascii="Arial" w:hAnsi="Arial" w:cs="Arial"/>
        </w:rPr>
      </w:pPr>
      <w:r>
        <w:t>This operation shall support the resource URI variables defined in table 6.1.4.</w:t>
      </w:r>
      <w:ins w:id="45" w:author="Boten, Farni [CTO]" w:date="2020-04-03T13:47:00Z">
        <w:r>
          <w:t>4</w:t>
        </w:r>
      </w:ins>
      <w:del w:id="46" w:author="Boten, Farni [CTO]" w:date="2020-04-03T13:47:00Z">
        <w:r w:rsidDel="00B97DE0">
          <w:delText>3</w:delText>
        </w:r>
      </w:del>
      <w:r>
        <w:t>.1-1</w:t>
      </w:r>
      <w:r>
        <w:rPr>
          <w:rFonts w:ascii="Arial" w:hAnsi="Arial" w:cs="Arial"/>
        </w:rPr>
        <w:t>.</w:t>
      </w:r>
    </w:p>
    <w:p w14:paraId="3858CD0D" w14:textId="77777777" w:rsidR="000D5C20" w:rsidRDefault="0056787F" w:rsidP="000D5C20">
      <w:pPr>
        <w:pStyle w:val="TH"/>
        <w:rPr>
          <w:rFonts w:cs="Arial"/>
        </w:rPr>
      </w:pPr>
      <w:r>
        <w:t xml:space="preserve">Table 6.1.4.4.1-1: </w:t>
      </w:r>
      <w:ins w:id="47" w:author="Boten, Farni [CTO]" w:date="2020-04-03T13:42:00Z">
        <w:r>
          <w:t xml:space="preserve">Resource </w:t>
        </w:r>
      </w:ins>
      <w:r>
        <w:t>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48" w:author="Boten, Farni [CTO]" w:date="2020-04-03T13:42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02"/>
        <w:gridCol w:w="6632"/>
        <w:tblGridChange w:id="49">
          <w:tblGrid>
            <w:gridCol w:w="1965"/>
            <w:gridCol w:w="7812"/>
            <w:gridCol w:w="7812"/>
          </w:tblGrid>
        </w:tblGridChange>
      </w:tblGrid>
      <w:tr w:rsidR="00B97DE0" w:rsidRPr="00B12CFB" w14:paraId="07C42539" w14:textId="77777777" w:rsidTr="00B97DE0">
        <w:trPr>
          <w:jc w:val="center"/>
          <w:trPrChange w:id="50" w:author="Boten, Farni [CTO]" w:date="2020-04-03T13:4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51" w:author="Boten, Farni [CTO]" w:date="2020-04-03T13:4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1BF5094" w14:textId="77777777" w:rsidR="00B97DE0" w:rsidRDefault="0056787F" w:rsidP="004D34A2">
            <w:pPr>
              <w:pStyle w:val="TAH"/>
            </w:pPr>
            <w:r>
              <w:t>Name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52" w:author="Boten, Farni [CTO]" w:date="2020-04-03T13:4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38303F9" w14:textId="77777777" w:rsidR="00B97DE0" w:rsidRDefault="0056787F" w:rsidP="004D34A2">
            <w:pPr>
              <w:pStyle w:val="TAH"/>
              <w:rPr>
                <w:ins w:id="53" w:author="Boten, Farni [CTO]" w:date="2020-04-03T13:42:00Z"/>
              </w:rPr>
            </w:pPr>
            <w:ins w:id="54" w:author="Boten, Farni [CTO]" w:date="2020-04-03T13:42:00Z">
              <w:r>
                <w:t>Data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55" w:author="Boten, Farni [CTO]" w:date="2020-04-03T13:4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43C48DD" w14:textId="77777777" w:rsidR="00B97DE0" w:rsidRDefault="0056787F" w:rsidP="004D34A2">
            <w:pPr>
              <w:pStyle w:val="TAH"/>
            </w:pPr>
            <w:r>
              <w:t>Definition</w:t>
            </w:r>
          </w:p>
        </w:tc>
      </w:tr>
      <w:tr w:rsidR="00B97DE0" w:rsidRPr="00B12CFB" w14:paraId="37189DEA" w14:textId="77777777" w:rsidTr="00B97DE0">
        <w:trPr>
          <w:jc w:val="center"/>
          <w:trPrChange w:id="56" w:author="Boten, Farni [CTO]" w:date="2020-04-03T13:4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" w:author="Boten, Farni [CTO]" w:date="2020-04-03T13:4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AD4B482" w14:textId="77777777" w:rsidR="00B97DE0" w:rsidRDefault="0056787F" w:rsidP="004D34A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8" w:author="Boten, Farni [CTO]" w:date="2020-04-03T13:4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D1D8691" w14:textId="77777777" w:rsidR="00B97DE0" w:rsidRDefault="0056787F" w:rsidP="004D34A2">
            <w:pPr>
              <w:pStyle w:val="TAL"/>
              <w:rPr>
                <w:ins w:id="59" w:author="Boten, Farni [CTO]" w:date="2020-04-03T13:42:00Z"/>
              </w:rPr>
            </w:pPr>
            <w:ins w:id="60" w:author="Boten, Farni [CTO]" w:date="2020-04-03T13:42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1" w:author="Boten, Farni [CTO]" w:date="2020-04-03T13:4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0C02A04" w14:textId="77777777" w:rsidR="00B97DE0" w:rsidRDefault="0056787F" w:rsidP="004D34A2">
            <w:pPr>
              <w:pStyle w:val="TAL"/>
            </w:pPr>
            <w:r>
              <w:t>See clause 6.1.1.</w:t>
            </w:r>
          </w:p>
        </w:tc>
      </w:tr>
    </w:tbl>
    <w:p w14:paraId="466EF844" w14:textId="77777777" w:rsidR="000D5C20" w:rsidRDefault="00D66BE3" w:rsidP="000D5C20"/>
    <w:p w14:paraId="2A3735E0" w14:textId="77777777" w:rsidR="007973B5" w:rsidRDefault="00567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4th Change * * *</w:t>
      </w:r>
    </w:p>
    <w:p w14:paraId="231A9ECE" w14:textId="77777777" w:rsidR="000D5C20" w:rsidRDefault="0056787F" w:rsidP="000D5C20">
      <w:pPr>
        <w:pStyle w:val="Heading5"/>
      </w:pPr>
      <w:bookmarkStart w:id="62" w:name="_Toc24986350"/>
      <w:bookmarkStart w:id="63" w:name="_Toc34205778"/>
      <w:bookmarkStart w:id="64" w:name="_Toc36463571"/>
      <w:r>
        <w:t>6.1.4.</w:t>
      </w:r>
      <w:r w:rsidRPr="00386A6E">
        <w:t>5</w:t>
      </w:r>
      <w:r>
        <w:t>.1</w:t>
      </w:r>
      <w:r>
        <w:tab/>
        <w:t>Description</w:t>
      </w:r>
      <w:bookmarkEnd w:id="62"/>
      <w:bookmarkEnd w:id="63"/>
      <w:bookmarkEnd w:id="64"/>
    </w:p>
    <w:p w14:paraId="4F4B02CD" w14:textId="77777777" w:rsidR="000D5C20" w:rsidRDefault="0056787F" w:rsidP="000D5C20">
      <w:r>
        <w:rPr>
          <w:rFonts w:hint="eastAsia"/>
        </w:rPr>
        <w:t xml:space="preserve">This custom operation is used between the SEPPs to </w:t>
      </w:r>
      <w:r>
        <w:t>report errors identified while processing the messages received on N32-f</w:t>
      </w:r>
      <w:r>
        <w:rPr>
          <w:rFonts w:hint="eastAsia"/>
        </w:rPr>
        <w:t>.</w:t>
      </w:r>
      <w:r>
        <w:t xml:space="preserve"> The HTTP method POST shall be used on the following URI:</w:t>
      </w:r>
    </w:p>
    <w:p w14:paraId="0BB754A2" w14:textId="77777777" w:rsidR="000D5C20" w:rsidRDefault="0056787F" w:rsidP="000D5C20">
      <w:pPr>
        <w:rPr>
          <w:b/>
        </w:rPr>
      </w:pPr>
      <w:r>
        <w:t xml:space="preserve">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}/n32c-handshake</w:t>
      </w:r>
      <w:r w:rsidRPr="005E0502">
        <w:rPr>
          <w:b/>
        </w:rPr>
        <w:t>/v1/</w:t>
      </w:r>
      <w:r>
        <w:rPr>
          <w:b/>
        </w:rPr>
        <w:t>n32f-error</w:t>
      </w:r>
    </w:p>
    <w:p w14:paraId="13367C62" w14:textId="77777777" w:rsidR="000D5C20" w:rsidRDefault="0056787F" w:rsidP="000D5C20">
      <w:pPr>
        <w:rPr>
          <w:rFonts w:ascii="Arial" w:hAnsi="Arial" w:cs="Arial"/>
        </w:rPr>
      </w:pPr>
      <w:r>
        <w:t>This operation shall support the resource URI variables defined in table 6.1.4.</w:t>
      </w:r>
      <w:r w:rsidRPr="00386A6E">
        <w:t>5</w:t>
      </w:r>
      <w:r>
        <w:t>.1-1</w:t>
      </w:r>
      <w:r>
        <w:rPr>
          <w:rFonts w:ascii="Arial" w:hAnsi="Arial" w:cs="Arial"/>
        </w:rPr>
        <w:t>.</w:t>
      </w:r>
    </w:p>
    <w:p w14:paraId="2C4E718D" w14:textId="77777777" w:rsidR="000D5C20" w:rsidRDefault="0056787F" w:rsidP="000D5C20">
      <w:pPr>
        <w:pStyle w:val="TH"/>
        <w:rPr>
          <w:rFonts w:cs="Arial"/>
        </w:rPr>
      </w:pPr>
      <w:r>
        <w:t>Table 6.1.4.</w:t>
      </w:r>
      <w:r w:rsidRPr="00386A6E">
        <w:t>5</w:t>
      </w:r>
      <w:r>
        <w:t xml:space="preserve">.1-1: </w:t>
      </w:r>
      <w:ins w:id="65" w:author="Boten, Farni [CTO]" w:date="2020-04-03T13:42:00Z">
        <w:r>
          <w:t xml:space="preserve">Resource </w:t>
        </w:r>
      </w:ins>
      <w:r>
        <w:t>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6" w:author="Boten, Farni [CTO]" w:date="2020-04-03T13:42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890"/>
        <w:gridCol w:w="6545"/>
        <w:tblGridChange w:id="67">
          <w:tblGrid>
            <w:gridCol w:w="1965"/>
            <w:gridCol w:w="7812"/>
            <w:gridCol w:w="7812"/>
          </w:tblGrid>
        </w:tblGridChange>
      </w:tblGrid>
      <w:tr w:rsidR="00B97DE0" w:rsidRPr="00B12CFB" w14:paraId="0249CD36" w14:textId="77777777" w:rsidTr="00B97DE0">
        <w:trPr>
          <w:jc w:val="center"/>
          <w:trPrChange w:id="68" w:author="Boten, Farni [CTO]" w:date="2020-04-03T13:4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69" w:author="Boten, Farni [CTO]" w:date="2020-04-03T13:4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5866FFAB" w14:textId="77777777" w:rsidR="00B97DE0" w:rsidRDefault="0056787F" w:rsidP="004D34A2">
            <w:pPr>
              <w:pStyle w:val="TAH"/>
            </w:pPr>
            <w:r>
              <w:t>Name</w:t>
            </w:r>
          </w:p>
        </w:tc>
        <w:tc>
          <w:tcPr>
            <w:tcW w:w="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70" w:author="Boten, Farni [CTO]" w:date="2020-04-03T13:4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026B2DF9" w14:textId="77777777" w:rsidR="00B97DE0" w:rsidRDefault="0056787F" w:rsidP="004D34A2">
            <w:pPr>
              <w:pStyle w:val="TAH"/>
              <w:rPr>
                <w:ins w:id="71" w:author="Boten, Farni [CTO]" w:date="2020-04-03T13:42:00Z"/>
              </w:rPr>
            </w:pPr>
            <w:ins w:id="72" w:author="Boten, Farni [CTO]" w:date="2020-04-03T13:42:00Z">
              <w:r>
                <w:t>Data type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73" w:author="Boten, Farni [CTO]" w:date="2020-04-03T13:4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4CF5DAE" w14:textId="77777777" w:rsidR="00B97DE0" w:rsidRDefault="0056787F" w:rsidP="004D34A2">
            <w:pPr>
              <w:pStyle w:val="TAH"/>
            </w:pPr>
            <w:r>
              <w:t>Definition</w:t>
            </w:r>
          </w:p>
        </w:tc>
      </w:tr>
      <w:tr w:rsidR="00B97DE0" w:rsidRPr="00B12CFB" w14:paraId="1EFBC5E1" w14:textId="77777777" w:rsidTr="00B97DE0">
        <w:trPr>
          <w:jc w:val="center"/>
          <w:trPrChange w:id="74" w:author="Boten, Farni [CTO]" w:date="2020-04-03T13:4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5" w:author="Boten, Farni [CTO]" w:date="2020-04-03T13:4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452316F" w14:textId="77777777" w:rsidR="00B97DE0" w:rsidRDefault="0056787F" w:rsidP="004D34A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6" w:author="Boten, Farni [CTO]" w:date="2020-04-03T13:4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03F5E98" w14:textId="77777777" w:rsidR="00B97DE0" w:rsidRDefault="0056787F" w:rsidP="004D34A2">
            <w:pPr>
              <w:pStyle w:val="TAL"/>
              <w:rPr>
                <w:ins w:id="77" w:author="Boten, Farni [CTO]" w:date="2020-04-03T13:42:00Z"/>
              </w:rPr>
            </w:pPr>
            <w:ins w:id="78" w:author="Boten, Farni [CTO]" w:date="2020-04-03T13:43:00Z">
              <w: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79" w:author="Boten, Farni [CTO]" w:date="2020-04-03T13:4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A1CD3F2" w14:textId="77777777" w:rsidR="00B97DE0" w:rsidRDefault="0056787F" w:rsidP="004D34A2">
            <w:pPr>
              <w:pStyle w:val="TAL"/>
            </w:pPr>
            <w:r>
              <w:t>See clause 6.1.1.</w:t>
            </w:r>
          </w:p>
        </w:tc>
      </w:tr>
    </w:tbl>
    <w:p w14:paraId="3BE30FD9" w14:textId="77777777" w:rsidR="000D5C20" w:rsidRDefault="00D66BE3" w:rsidP="000D5C20"/>
    <w:p w14:paraId="10E3B9C6" w14:textId="77777777" w:rsidR="007973B5" w:rsidRDefault="00567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5th Change * * *</w:t>
      </w:r>
    </w:p>
    <w:p w14:paraId="0B5A8E6A" w14:textId="77777777" w:rsidR="000D5C20" w:rsidRDefault="0056787F" w:rsidP="000D5C20">
      <w:pPr>
        <w:pStyle w:val="Heading5"/>
      </w:pPr>
      <w:bookmarkStart w:id="80" w:name="_Toc24986398"/>
      <w:bookmarkStart w:id="81" w:name="_Toc34205826"/>
      <w:bookmarkStart w:id="82" w:name="_Toc36463619"/>
      <w:r>
        <w:t>6.2.4.2.1</w:t>
      </w:r>
      <w:r>
        <w:tab/>
        <w:t>Description</w:t>
      </w:r>
      <w:bookmarkEnd w:id="80"/>
      <w:bookmarkEnd w:id="81"/>
      <w:bookmarkEnd w:id="82"/>
    </w:p>
    <w:p w14:paraId="2C1635CD" w14:textId="77777777" w:rsidR="000D5C20" w:rsidRDefault="0056787F" w:rsidP="000D5C20">
      <w:r>
        <w:rPr>
          <w:rFonts w:hint="eastAsia"/>
        </w:rPr>
        <w:t xml:space="preserve">This custom operation is used between the SEPPs to </w:t>
      </w:r>
      <w:r>
        <w:t>forward the reformatted and JOSE protected HTTP/2 message on N32-f</w:t>
      </w:r>
      <w:r>
        <w:rPr>
          <w:rFonts w:hint="eastAsia"/>
        </w:rPr>
        <w:t>.</w:t>
      </w:r>
      <w:r>
        <w:t xml:space="preserve"> The HTTP method POST shall be used on the following URI:</w:t>
      </w:r>
    </w:p>
    <w:p w14:paraId="6B1AC346" w14:textId="77777777" w:rsidR="000D5C20" w:rsidRDefault="0056787F" w:rsidP="000D5C20">
      <w:pPr>
        <w:rPr>
          <w:b/>
        </w:rPr>
      </w:pPr>
      <w:r>
        <w:t xml:space="preserve">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}/n32f-forward</w:t>
      </w:r>
      <w:r w:rsidRPr="005E0502">
        <w:rPr>
          <w:b/>
        </w:rPr>
        <w:t>/v1/</w:t>
      </w:r>
      <w:r>
        <w:rPr>
          <w:b/>
        </w:rPr>
        <w:t>n32f-process</w:t>
      </w:r>
    </w:p>
    <w:p w14:paraId="7CC25168" w14:textId="77777777" w:rsidR="000D5C20" w:rsidRDefault="0056787F" w:rsidP="000D5C20">
      <w:pPr>
        <w:rPr>
          <w:rFonts w:ascii="Arial" w:hAnsi="Arial" w:cs="Arial"/>
        </w:rPr>
      </w:pPr>
      <w:r>
        <w:t>This operation shall support the resource URI variables defined in table 6.</w:t>
      </w:r>
      <w:ins w:id="83" w:author="Boten, Farni [CTO]" w:date="2020-04-03T13:44:00Z">
        <w:r>
          <w:t>2</w:t>
        </w:r>
      </w:ins>
      <w:del w:id="84" w:author="Boten, Farni [CTO]" w:date="2020-04-03T13:44:00Z">
        <w:r w:rsidDel="00B97DE0">
          <w:delText>1</w:delText>
        </w:r>
      </w:del>
      <w:r>
        <w:t>.4.2.1-1</w:t>
      </w:r>
      <w:r>
        <w:rPr>
          <w:rFonts w:ascii="Arial" w:hAnsi="Arial" w:cs="Arial"/>
        </w:rPr>
        <w:t>.</w:t>
      </w:r>
    </w:p>
    <w:p w14:paraId="45BA0216" w14:textId="77777777" w:rsidR="000D5C20" w:rsidRDefault="0056787F" w:rsidP="000D5C20">
      <w:pPr>
        <w:pStyle w:val="TH"/>
        <w:rPr>
          <w:rFonts w:cs="Arial"/>
        </w:rPr>
      </w:pPr>
      <w:r>
        <w:t>Table 6.</w:t>
      </w:r>
      <w:ins w:id="85" w:author="Boten, Farni [CTO]" w:date="2020-04-03T13:43:00Z">
        <w:r>
          <w:t>2.</w:t>
        </w:r>
      </w:ins>
      <w:ins w:id="86" w:author="Boten, Farni [CTO]" w:date="2020-04-03T13:44:00Z">
        <w:r>
          <w:t>4.</w:t>
        </w:r>
      </w:ins>
      <w:del w:id="87" w:author="Boten, Farni [CTO]" w:date="2020-04-03T13:43:00Z">
        <w:r w:rsidDel="00B97DE0">
          <w:delText>1.3.</w:delText>
        </w:r>
      </w:del>
      <w:r>
        <w:t xml:space="preserve">2.1-1: </w:t>
      </w:r>
      <w:ins w:id="88" w:author="Boten, Farni [CTO]" w:date="2020-04-03T13:43:00Z">
        <w:r>
          <w:t>Resourc</w:t>
        </w:r>
      </w:ins>
      <w:ins w:id="89" w:author="Boten, Farni [CTO]" w:date="2020-04-03T13:44:00Z">
        <w:r>
          <w:t xml:space="preserve">e </w:t>
        </w:r>
      </w:ins>
      <w:r>
        <w:t>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90" w:author="Boten, Farni [CTO]" w:date="2020-04-03T13:4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02"/>
        <w:gridCol w:w="6632"/>
        <w:tblGridChange w:id="91">
          <w:tblGrid>
            <w:gridCol w:w="1965"/>
            <w:gridCol w:w="7812"/>
            <w:gridCol w:w="7812"/>
          </w:tblGrid>
        </w:tblGridChange>
      </w:tblGrid>
      <w:tr w:rsidR="00B97DE0" w:rsidRPr="00B12CFB" w14:paraId="15A65A36" w14:textId="77777777" w:rsidTr="00B97DE0">
        <w:trPr>
          <w:jc w:val="center"/>
          <w:trPrChange w:id="92" w:author="Boten, Farni [CTO]" w:date="2020-04-03T13:44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93" w:author="Boten, Farni [CTO]" w:date="2020-04-03T13:4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BEED0D9" w14:textId="77777777" w:rsidR="00B97DE0" w:rsidRDefault="0056787F" w:rsidP="004D34A2">
            <w:pPr>
              <w:pStyle w:val="TAH"/>
            </w:pPr>
            <w:r>
              <w:t>Name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94" w:author="Boten, Farni [CTO]" w:date="2020-04-03T13:4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3CED9EA" w14:textId="77777777" w:rsidR="00B97DE0" w:rsidRDefault="0056787F" w:rsidP="004D34A2">
            <w:pPr>
              <w:pStyle w:val="TAH"/>
              <w:rPr>
                <w:ins w:id="95" w:author="Boten, Farni [CTO]" w:date="2020-04-03T13:44:00Z"/>
              </w:rPr>
            </w:pPr>
            <w:ins w:id="96" w:author="Boten, Farni [CTO]" w:date="2020-04-03T13:44:00Z">
              <w:r>
                <w:t>Data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97" w:author="Boten, Farni [CTO]" w:date="2020-04-03T13:4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18AD1FC" w14:textId="77777777" w:rsidR="00B97DE0" w:rsidRDefault="0056787F" w:rsidP="004D34A2">
            <w:pPr>
              <w:pStyle w:val="TAH"/>
            </w:pPr>
            <w:r>
              <w:t>Definition</w:t>
            </w:r>
          </w:p>
        </w:tc>
      </w:tr>
      <w:tr w:rsidR="00B97DE0" w:rsidRPr="00B12CFB" w14:paraId="6EDC2C55" w14:textId="77777777" w:rsidTr="00B97DE0">
        <w:trPr>
          <w:jc w:val="center"/>
          <w:trPrChange w:id="98" w:author="Boten, Farni [CTO]" w:date="2020-04-03T13:44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9" w:author="Boten, Farni [CTO]" w:date="2020-04-03T13:4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DF7CCB" w14:textId="77777777" w:rsidR="00B97DE0" w:rsidRDefault="0056787F" w:rsidP="004D34A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0" w:author="Boten, Farni [CTO]" w:date="2020-04-03T13:4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DC353E8" w14:textId="77777777" w:rsidR="00B97DE0" w:rsidRDefault="0056787F" w:rsidP="004D34A2">
            <w:pPr>
              <w:pStyle w:val="TAL"/>
              <w:rPr>
                <w:ins w:id="101" w:author="Boten, Farni [CTO]" w:date="2020-04-03T13:44:00Z"/>
              </w:rPr>
            </w:pPr>
            <w:ins w:id="102" w:author="Boten, Farni [CTO]" w:date="2020-04-03T13:44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03" w:author="Boten, Farni [CTO]" w:date="2020-04-03T13:4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976D528" w14:textId="77777777" w:rsidR="00B97DE0" w:rsidRDefault="0056787F" w:rsidP="004D34A2">
            <w:pPr>
              <w:pStyle w:val="TAL"/>
            </w:pPr>
            <w:r>
              <w:t>See clause 6.1.1.</w:t>
            </w:r>
          </w:p>
        </w:tc>
      </w:tr>
    </w:tbl>
    <w:p w14:paraId="0F9D99B1" w14:textId="77777777" w:rsidR="000D5C20" w:rsidRDefault="00D66BE3" w:rsidP="000D5C20"/>
    <w:p w14:paraId="2C1DC27D" w14:textId="77777777" w:rsidR="007973B5" w:rsidRDefault="00567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6th Change * * *</w:t>
      </w:r>
    </w:p>
    <w:p w14:paraId="0CBB0F2D" w14:textId="77777777" w:rsidR="000D5C20" w:rsidRDefault="0056787F" w:rsidP="000D5C20">
      <w:pPr>
        <w:pStyle w:val="Heading5"/>
      </w:pPr>
      <w:bookmarkStart w:id="104" w:name="_Toc24986439"/>
      <w:bookmarkStart w:id="105" w:name="_Toc34205867"/>
      <w:bookmarkStart w:id="106" w:name="_Toc36463660"/>
      <w:r>
        <w:t>6.3.3.2.2</w:t>
      </w:r>
      <w:r>
        <w:tab/>
        <w:t>Resource Definition</w:t>
      </w:r>
      <w:bookmarkEnd w:id="104"/>
      <w:bookmarkEnd w:id="105"/>
      <w:bookmarkEnd w:id="106"/>
    </w:p>
    <w:p w14:paraId="7F41FC0C" w14:textId="77777777" w:rsidR="000D5C20" w:rsidRDefault="0056787F" w:rsidP="000D5C20">
      <w:r>
        <w:t xml:space="preserve">Resource URI: </w:t>
      </w:r>
      <w:r w:rsidRPr="00CF25D4">
        <w:t>{</w:t>
      </w:r>
      <w:proofErr w:type="spellStart"/>
      <w:r w:rsidRPr="00CF25D4">
        <w:t>apiRoot</w:t>
      </w:r>
      <w:proofErr w:type="spellEnd"/>
      <w:r w:rsidRPr="00CF25D4">
        <w:t>}/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sepp</w:t>
      </w:r>
      <w:proofErr w:type="spellEnd"/>
      <w:r>
        <w:rPr>
          <w:lang w:eastAsia="zh-CN"/>
        </w:rPr>
        <w:t>-telescopic</w:t>
      </w:r>
      <w:r w:rsidRPr="00CF25D4">
        <w:t>/v1/</w:t>
      </w:r>
      <w:r>
        <w:t>mapping</w:t>
      </w:r>
    </w:p>
    <w:p w14:paraId="216F5C3C" w14:textId="77777777" w:rsidR="000D5C20" w:rsidRDefault="0056787F" w:rsidP="000D5C20">
      <w:pPr>
        <w:rPr>
          <w:rFonts w:ascii="Arial" w:hAnsi="Arial" w:cs="Arial"/>
        </w:rPr>
      </w:pPr>
      <w:r>
        <w:t>This resource shall support the resource URI variables defined in table 6.3.3.2.2-1</w:t>
      </w:r>
      <w:r>
        <w:rPr>
          <w:rFonts w:ascii="Arial" w:hAnsi="Arial" w:cs="Arial"/>
        </w:rPr>
        <w:t>.</w:t>
      </w:r>
    </w:p>
    <w:p w14:paraId="483237A6" w14:textId="77777777" w:rsidR="000D5C20" w:rsidRDefault="0056787F" w:rsidP="000D5C20">
      <w:pPr>
        <w:pStyle w:val="TH"/>
        <w:rPr>
          <w:rFonts w:cs="Arial"/>
        </w:rPr>
      </w:pPr>
      <w:r>
        <w:t>Table 6.3.3.2.2-1: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07" w:author="Boten, Farni [CTO]" w:date="2020-04-03T13:4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453"/>
        <w:gridCol w:w="6981"/>
        <w:tblGridChange w:id="108">
          <w:tblGrid>
            <w:gridCol w:w="1965"/>
            <w:gridCol w:w="7812"/>
            <w:gridCol w:w="7812"/>
          </w:tblGrid>
        </w:tblGridChange>
      </w:tblGrid>
      <w:tr w:rsidR="00B97DE0" w:rsidRPr="00B12CFB" w14:paraId="33ED80BC" w14:textId="77777777" w:rsidTr="00B97DE0">
        <w:trPr>
          <w:jc w:val="center"/>
          <w:trPrChange w:id="109" w:author="Boten, Farni [CTO]" w:date="2020-04-03T13:4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10" w:author="Boten, Farni [CTO]" w:date="2020-04-03T13:4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98DAA94" w14:textId="77777777" w:rsidR="00B97DE0" w:rsidRDefault="0056787F" w:rsidP="004D34A2">
            <w:pPr>
              <w:pStyle w:val="TAH"/>
            </w:pPr>
            <w:r>
              <w:t>Name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11" w:author="Boten, Farni [CTO]" w:date="2020-04-03T13:4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AD5D059" w14:textId="77777777" w:rsidR="00B97DE0" w:rsidRDefault="0056787F" w:rsidP="004D34A2">
            <w:pPr>
              <w:pStyle w:val="TAH"/>
              <w:rPr>
                <w:ins w:id="112" w:author="Boten, Farni [CTO]" w:date="2020-04-03T13:45:00Z"/>
              </w:rPr>
            </w:pPr>
            <w:ins w:id="113" w:author="Boten, Farni [CTO]" w:date="2020-04-03T13:46:00Z">
              <w:r>
                <w:t>Data type</w:t>
              </w:r>
            </w:ins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14" w:author="Boten, Farni [CTO]" w:date="2020-04-03T13:4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57A6C557" w14:textId="77777777" w:rsidR="00B97DE0" w:rsidRDefault="0056787F" w:rsidP="004D34A2">
            <w:pPr>
              <w:pStyle w:val="TAH"/>
            </w:pPr>
            <w:r>
              <w:t>Definition</w:t>
            </w:r>
          </w:p>
        </w:tc>
      </w:tr>
      <w:tr w:rsidR="00B97DE0" w:rsidRPr="00B12CFB" w14:paraId="45543649" w14:textId="77777777" w:rsidTr="00B97DE0">
        <w:trPr>
          <w:jc w:val="center"/>
          <w:trPrChange w:id="115" w:author="Boten, Farni [CTO]" w:date="2020-04-03T13:4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6" w:author="Boten, Farni [CTO]" w:date="2020-04-03T13:4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7075E1" w14:textId="77777777" w:rsidR="00B97DE0" w:rsidRDefault="0056787F" w:rsidP="004D34A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7" w:author="Boten, Farni [CTO]" w:date="2020-04-03T13:4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A66FA74" w14:textId="77777777" w:rsidR="00B97DE0" w:rsidRDefault="0056787F" w:rsidP="004D34A2">
            <w:pPr>
              <w:pStyle w:val="TAL"/>
              <w:rPr>
                <w:ins w:id="118" w:author="Boten, Farni [CTO]" w:date="2020-04-03T13:45:00Z"/>
              </w:rPr>
            </w:pPr>
            <w:ins w:id="119" w:author="Boten, Farni [CTO]" w:date="2020-04-03T13:46:00Z">
              <w:r>
                <w:t>string</w:t>
              </w:r>
            </w:ins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0" w:author="Boten, Farni [CTO]" w:date="2020-04-03T13:4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BA2F314" w14:textId="77777777" w:rsidR="00B97DE0" w:rsidRDefault="0056787F" w:rsidP="004D34A2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proofErr w:type="gramStart"/>
            <w:r>
              <w:t>6.x.</w:t>
            </w:r>
            <w:proofErr w:type="gramEnd"/>
            <w:r>
              <w:t>1</w:t>
            </w:r>
          </w:p>
        </w:tc>
      </w:tr>
    </w:tbl>
    <w:p w14:paraId="4AB35733" w14:textId="77777777" w:rsidR="000D5C20" w:rsidRPr="00384E92" w:rsidRDefault="00D66BE3" w:rsidP="000D5C20"/>
    <w:p w14:paraId="5D2520B5" w14:textId="77777777" w:rsidR="007973B5" w:rsidRDefault="00567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7973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218FBC2">
      <w:numFmt w:val="decimal"/>
      <w:lvlText w:val=""/>
      <w:lvlJc w:val="left"/>
    </w:lvl>
    <w:lvl w:ilvl="2" w:tplc="EBA82C8C">
      <w:numFmt w:val="decimal"/>
      <w:lvlText w:val=""/>
      <w:lvlJc w:val="left"/>
    </w:lvl>
    <w:lvl w:ilvl="3" w:tplc="4A2E307E">
      <w:numFmt w:val="decimal"/>
      <w:lvlText w:val=""/>
      <w:lvlJc w:val="left"/>
    </w:lvl>
    <w:lvl w:ilvl="4" w:tplc="99586562">
      <w:numFmt w:val="decimal"/>
      <w:lvlText w:val=""/>
      <w:lvlJc w:val="left"/>
    </w:lvl>
    <w:lvl w:ilvl="5" w:tplc="C83C5138">
      <w:numFmt w:val="decimal"/>
      <w:lvlText w:val=""/>
      <w:lvlJc w:val="left"/>
    </w:lvl>
    <w:lvl w:ilvl="6" w:tplc="3A5643FE">
      <w:numFmt w:val="decimal"/>
      <w:lvlText w:val=""/>
      <w:lvlJc w:val="left"/>
    </w:lvl>
    <w:lvl w:ilvl="7" w:tplc="F77E681C">
      <w:numFmt w:val="decimal"/>
      <w:lvlText w:val=""/>
      <w:lvlJc w:val="left"/>
    </w:lvl>
    <w:lvl w:ilvl="8" w:tplc="754C5230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73B5"/>
    <w:rsid w:val="0056787F"/>
    <w:rsid w:val="007973B5"/>
    <w:rsid w:val="00D6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666F6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5Char">
    <w:name w:val="Heading 5 Char"/>
    <w:link w:val="Heading5"/>
    <w:rsid w:val="000D5C20"/>
    <w:rPr>
      <w:rFonts w:ascii="Arial" w:hAnsi="Arial"/>
      <w:sz w:val="22"/>
      <w:lang w:eastAsia="en-US"/>
    </w:rPr>
  </w:style>
  <w:style w:type="character" w:customStyle="1" w:styleId="TALChar">
    <w:name w:val="TAL Char"/>
    <w:link w:val="TAL"/>
    <w:qFormat/>
    <w:locked/>
    <w:rsid w:val="000D5C2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0D5C2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0D5C20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0D5C20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D5C2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0D5C20"/>
    <w:rPr>
      <w:color w:val="FF0000"/>
      <w:lang w:eastAsia="en-US"/>
    </w:rPr>
  </w:style>
  <w:style w:type="paragraph" w:styleId="List3">
    <w:name w:val="List 3"/>
    <w:basedOn w:val="List2"/>
    <w:rsid w:val="000D5C20"/>
    <w:pPr>
      <w:ind w:leftChars="0" w:left="1135" w:firstLineChars="0" w:hanging="284"/>
      <w:contextualSpacing w:val="0"/>
    </w:pPr>
  </w:style>
  <w:style w:type="paragraph" w:styleId="List2">
    <w:name w:val="List 2"/>
    <w:basedOn w:val="Normal"/>
    <w:rsid w:val="000D5C20"/>
    <w:pPr>
      <w:ind w:leftChars="200" w:left="100" w:hangingChars="200" w:hanging="200"/>
      <w:contextualSpacing/>
    </w:pPr>
    <w:rPr>
      <w:rFonts w:eastAsia="SimSun"/>
    </w:rPr>
  </w:style>
  <w:style w:type="character" w:customStyle="1" w:styleId="EXCar">
    <w:name w:val="EX Car"/>
    <w:link w:val="EX"/>
    <w:rsid w:val="000D5C20"/>
    <w:rPr>
      <w:lang w:eastAsia="en-US"/>
    </w:rPr>
  </w:style>
  <w:style w:type="character" w:customStyle="1" w:styleId="TFChar">
    <w:name w:val="TF Char"/>
    <w:link w:val="TF"/>
    <w:rsid w:val="000D5C20"/>
    <w:rPr>
      <w:rFonts w:ascii="Arial" w:hAnsi="Arial"/>
      <w:b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5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0D5C20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rsid w:val="000D5C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D5C20"/>
    <w:rPr>
      <w:lang w:eastAsia="en-US"/>
    </w:rPr>
  </w:style>
  <w:style w:type="character" w:customStyle="1" w:styleId="Heading3Char">
    <w:name w:val="Heading 3 Char"/>
    <w:link w:val="Heading3"/>
    <w:rsid w:val="000D5C2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0D5C20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locked/>
    <w:rsid w:val="000D5C2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0D5C20"/>
    <w:rPr>
      <w:rFonts w:ascii="Courier New" w:hAnsi="Courier New"/>
      <w:noProof/>
      <w:sz w:val="16"/>
      <w:lang w:eastAsia="en-US"/>
    </w:rPr>
  </w:style>
  <w:style w:type="character" w:styleId="FootnoteReference">
    <w:name w:val="footnote reference"/>
    <w:rsid w:val="000D5C20"/>
    <w:rPr>
      <w:b/>
      <w:position w:val="6"/>
      <w:sz w:val="16"/>
    </w:rPr>
  </w:style>
  <w:style w:type="paragraph" w:styleId="Revision">
    <w:name w:val="Revision"/>
    <w:hidden/>
    <w:uiPriority w:val="99"/>
    <w:semiHidden/>
    <w:rsid w:val="000D5C20"/>
    <w:rPr>
      <w:rFonts w:eastAsia="SimSun"/>
      <w:lang w:val="en-GB"/>
    </w:rPr>
  </w:style>
  <w:style w:type="paragraph" w:styleId="ListParagraph">
    <w:name w:val="List Paragraph"/>
    <w:basedOn w:val="Normal"/>
    <w:uiPriority w:val="34"/>
    <w:qFormat/>
    <w:rsid w:val="0056787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CRCoverPage">
    <w:name w:val="CR Cover Page"/>
    <w:rsid w:val="0056787F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3</cp:revision>
  <dcterms:created xsi:type="dcterms:W3CDTF">2020-04-03T18:50:00Z</dcterms:created>
  <dcterms:modified xsi:type="dcterms:W3CDTF">2020-04-06T15:48:00Z</dcterms:modified>
</cp:coreProperties>
</file>